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61353B00"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#117</w:t>
      </w:r>
      <w:r w:rsidRPr="00761FC7">
        <w:rPr>
          <w:rFonts w:ascii="Arial" w:hAnsi="Arial" w:cs="Arial"/>
          <w:b/>
          <w:sz w:val="22"/>
          <w:szCs w:val="22"/>
        </w:rPr>
        <w:tab/>
        <w:t>S3-24</w:t>
      </w:r>
      <w:r w:rsidR="00FF7F39">
        <w:rPr>
          <w:rFonts w:ascii="Arial" w:hAnsi="Arial" w:cs="Arial"/>
          <w:b/>
          <w:sz w:val="22"/>
          <w:szCs w:val="22"/>
        </w:rPr>
        <w:t>3327</w:t>
      </w:r>
    </w:p>
    <w:p w14:paraId="3667B53E" w14:textId="77777777" w:rsidR="00761FC7" w:rsidRPr="00761FC7" w:rsidRDefault="00761FC7" w:rsidP="00761FC7">
      <w:pPr>
        <w:widowControl w:val="0"/>
        <w:spacing w:after="0"/>
        <w:rPr>
          <w:rFonts w:ascii="Arial" w:eastAsia="SimSun" w:hAnsi="Arial"/>
          <w:bCs/>
          <w:noProof/>
          <w:sz w:val="24"/>
        </w:rPr>
      </w:pPr>
      <w:r w:rsidRPr="00761FC7">
        <w:rPr>
          <w:rFonts w:ascii="Arial" w:hAnsi="Arial" w:cs="Arial"/>
          <w:b/>
          <w:sz w:val="22"/>
          <w:szCs w:val="22"/>
        </w:rPr>
        <w:t>Maastricht, Netherlands  19 - 23 August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495BA098"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D4256C">
        <w:rPr>
          <w:rFonts w:ascii="Arial" w:eastAsia="SimSun" w:hAnsi="Arial" w:cs="Arial"/>
          <w:b/>
        </w:rPr>
        <w:t xml:space="preserve">Mobility under a TNGF </w:t>
      </w:r>
    </w:p>
    <w:p w14:paraId="5BD670FA" w14:textId="77777777"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4CB911D1" w14:textId="5D3F61E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F83BC2">
        <w:rPr>
          <w:rFonts w:ascii="Arial" w:eastAsia="SimSun" w:hAnsi="Arial"/>
          <w:b/>
        </w:rPr>
        <w:t>4.13</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2177FAD2"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proposes </w:t>
      </w:r>
      <w:r w:rsidR="00D4256C">
        <w:rPr>
          <w:rFonts w:eastAsia="SimSun"/>
          <w:b/>
          <w:i/>
        </w:rPr>
        <w:t>text to capture the mobility under a TNGF.</w:t>
      </w:r>
      <w:r w:rsidRPr="00761FC7">
        <w:rPr>
          <w:rFonts w:eastAsia="SimSun"/>
          <w:b/>
          <w:i/>
        </w:rPr>
        <w:t xml:space="preserve"> </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25D1DA6C" w:rsidR="00761FC7" w:rsidRPr="00761FC7" w:rsidRDefault="000F385C" w:rsidP="00761FC7">
      <w:pPr>
        <w:tabs>
          <w:tab w:val="left" w:pos="851"/>
        </w:tabs>
        <w:ind w:left="851" w:hanging="851"/>
        <w:rPr>
          <w:rFonts w:eastAsia="SimSun"/>
        </w:rPr>
      </w:pPr>
      <w:r>
        <w:rPr>
          <w:rFonts w:eastAsia="SimSun"/>
        </w:rPr>
        <w:t>None</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1E62EC87" w14:textId="5B41D690" w:rsidR="00761FC7" w:rsidRPr="00761FC7" w:rsidRDefault="005620B8" w:rsidP="00761FC7">
      <w:pPr>
        <w:rPr>
          <w:rFonts w:eastAsia="SimSun"/>
          <w:iCs/>
        </w:rPr>
      </w:pPr>
      <w:r>
        <w:rPr>
          <w:rFonts w:eastAsia="SimSun"/>
          <w:iCs/>
        </w:rPr>
        <w:t xml:space="preserve">The below text </w:t>
      </w:r>
      <w:r w:rsidR="00364B64">
        <w:rPr>
          <w:rFonts w:eastAsia="SimSun"/>
          <w:iCs/>
        </w:rPr>
        <w:t>provides detail</w:t>
      </w:r>
      <w:r w:rsidR="000F385C">
        <w:rPr>
          <w:rFonts w:eastAsia="SimSun"/>
          <w:iCs/>
        </w:rPr>
        <w:t>s</w:t>
      </w:r>
      <w:r w:rsidR="00364B64">
        <w:rPr>
          <w:rFonts w:eastAsia="SimSun"/>
          <w:iCs/>
        </w:rPr>
        <w:t xml:space="preserve"> of the mobility under a TNGF using the </w:t>
      </w:r>
      <w:r w:rsidR="00364B64" w:rsidRPr="00364B64">
        <w:rPr>
          <w:rFonts w:eastAsia="SimSun"/>
          <w:iCs/>
        </w:rPr>
        <w:t>IEEE 802.11 Fast BSS Transition (FT) procedure</w:t>
      </w:r>
      <w:r w:rsidR="00364B64">
        <w:rPr>
          <w:rFonts w:eastAsia="SimSun"/>
          <w:iCs/>
        </w:rPr>
        <w:t>.</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5499DC39" w14:textId="0AA2D0BB" w:rsidR="00761FC7" w:rsidRPr="00761FC7" w:rsidRDefault="00761FC7" w:rsidP="00761FC7">
      <w:pPr>
        <w:rPr>
          <w:rFonts w:eastAsia="SimSun"/>
          <w:iCs/>
        </w:rPr>
      </w:pPr>
      <w:r w:rsidRPr="00761FC7">
        <w:rPr>
          <w:rFonts w:eastAsia="SimSun"/>
          <w:iCs/>
        </w:rPr>
        <w:t xml:space="preserve">It is proposed to include the below </w:t>
      </w:r>
      <w:r>
        <w:rPr>
          <w:rFonts w:eastAsia="SimSun"/>
          <w:iCs/>
        </w:rPr>
        <w:t xml:space="preserve">changes </w:t>
      </w:r>
      <w:r w:rsidR="006207C3">
        <w:rPr>
          <w:rFonts w:eastAsia="SimSun"/>
          <w:iCs/>
        </w:rPr>
        <w:t xml:space="preserve">in </w:t>
      </w:r>
      <w:r>
        <w:rPr>
          <w:rFonts w:eastAsia="SimSun"/>
          <w:iCs/>
        </w:rPr>
        <w:t xml:space="preserve">a draft CR on </w:t>
      </w:r>
      <w:r w:rsidR="006207C3">
        <w:rPr>
          <w:rFonts w:eastAsia="SimSun"/>
          <w:iCs/>
        </w:rPr>
        <w:t>Non</w:t>
      </w:r>
      <w:r>
        <w:rPr>
          <w:rFonts w:eastAsia="SimSun"/>
          <w:iCs/>
        </w:rPr>
        <w:t>-3GPP mobility</w:t>
      </w:r>
      <w:r w:rsidRPr="00761FC7">
        <w:rPr>
          <w:rFonts w:eastAsia="SimSun"/>
          <w:iCs/>
        </w:rPr>
        <w:t>.</w:t>
      </w:r>
    </w:p>
    <w:p w14:paraId="68C9CD36" w14:textId="77777777" w:rsidR="001E41F3" w:rsidRDefault="001E41F3">
      <w:pPr>
        <w:rPr>
          <w:noProof/>
        </w:rPr>
      </w:pPr>
    </w:p>
    <w:p w14:paraId="28692A36" w14:textId="42A07753" w:rsidR="000420DD" w:rsidRPr="00CC5F2D" w:rsidRDefault="000420DD" w:rsidP="00412C11">
      <w:pPr>
        <w:jc w:val="center"/>
        <w:rPr>
          <w:b/>
          <w:bCs/>
          <w:noProof/>
          <w:sz w:val="40"/>
          <w:szCs w:val="40"/>
        </w:rPr>
      </w:pPr>
      <w:r w:rsidRPr="00CC5F2D">
        <w:rPr>
          <w:b/>
          <w:bCs/>
          <w:noProof/>
          <w:sz w:val="40"/>
          <w:szCs w:val="40"/>
        </w:rPr>
        <w:t>**** START OF CHANGES ****</w:t>
      </w:r>
    </w:p>
    <w:p w14:paraId="727B3718" w14:textId="77777777" w:rsidR="002A6148" w:rsidRPr="002A6148" w:rsidRDefault="002A6148" w:rsidP="002A61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0" w:name="_Toc35528599"/>
      <w:bookmarkStart w:id="1" w:name="_Toc35533360"/>
      <w:bookmarkStart w:id="2" w:name="_Toc45028713"/>
      <w:bookmarkStart w:id="3" w:name="_Toc45274378"/>
      <w:bookmarkStart w:id="4" w:name="_Toc45274965"/>
      <w:bookmarkStart w:id="5" w:name="_Toc51168222"/>
      <w:bookmarkStart w:id="6" w:name="_Toc170465654"/>
      <w:r w:rsidRPr="002A6148">
        <w:rPr>
          <w:rFonts w:ascii="Arial" w:hAnsi="Arial"/>
          <w:sz w:val="28"/>
          <w:lang w:eastAsia="en-GB"/>
        </w:rPr>
        <w:t>7A.2.1</w:t>
      </w:r>
      <w:r w:rsidRPr="002A6148">
        <w:rPr>
          <w:rFonts w:ascii="Arial" w:hAnsi="Arial"/>
          <w:sz w:val="28"/>
          <w:lang w:eastAsia="en-GB"/>
        </w:rPr>
        <w:tab/>
        <w:t>Authentication for trusted non-3GPP access</w:t>
      </w:r>
      <w:bookmarkEnd w:id="0"/>
      <w:bookmarkEnd w:id="1"/>
      <w:bookmarkEnd w:id="2"/>
      <w:bookmarkEnd w:id="3"/>
      <w:bookmarkEnd w:id="4"/>
      <w:bookmarkEnd w:id="5"/>
      <w:bookmarkEnd w:id="6"/>
    </w:p>
    <w:p w14:paraId="036F1A76" w14:textId="7F6AEC1F" w:rsidR="00D96EA6" w:rsidRDefault="00D96EA6" w:rsidP="00D96EA6">
      <w:pPr>
        <w:pStyle w:val="Heading4"/>
        <w:rPr>
          <w:ins w:id="7" w:author="Qualcomm" w:date="2024-07-31T16:15:00Z"/>
          <w:lang w:eastAsia="en-GB"/>
        </w:rPr>
      </w:pPr>
      <w:ins w:id="8" w:author="Qualcomm" w:date="2024-07-31T16:15:00Z">
        <w:r w:rsidRPr="00D96EA6">
          <w:rPr>
            <w:lang w:eastAsia="en-GB"/>
          </w:rPr>
          <w:t>7A.2.1.1</w:t>
        </w:r>
        <w:r w:rsidRPr="00D96EA6">
          <w:rPr>
            <w:lang w:eastAsia="en-GB"/>
          </w:rPr>
          <w:tab/>
        </w:r>
      </w:ins>
      <w:ins w:id="9" w:author="Qualcomm" w:date="2024-08-12T09:55:00Z">
        <w:r w:rsidR="00632310">
          <w:rPr>
            <w:lang w:eastAsia="en-GB"/>
          </w:rPr>
          <w:t>R</w:t>
        </w:r>
      </w:ins>
      <w:ins w:id="10" w:author="Qualcomm" w:date="2024-07-31T16:15:00Z">
        <w:r w:rsidRPr="00D96EA6">
          <w:rPr>
            <w:lang w:eastAsia="en-GB"/>
          </w:rPr>
          <w:t>egistration</w:t>
        </w:r>
      </w:ins>
      <w:ins w:id="11" w:author="Qualcomm" w:date="2024-08-12T09:55:00Z">
        <w:r w:rsidR="00632310">
          <w:rPr>
            <w:lang w:eastAsia="en-GB"/>
          </w:rPr>
          <w:t xml:space="preserve"> with no mobil</w:t>
        </w:r>
      </w:ins>
      <w:ins w:id="12" w:author="Qualcomm" w:date="2024-08-12T09:56:00Z">
        <w:r w:rsidR="00632310">
          <w:rPr>
            <w:lang w:eastAsia="en-GB"/>
          </w:rPr>
          <w:t>ity</w:t>
        </w:r>
      </w:ins>
    </w:p>
    <w:p w14:paraId="7BFD780B" w14:textId="2FD7C361" w:rsidR="002A6148" w:rsidRPr="002A6148" w:rsidRDefault="002A6148" w:rsidP="002A6148">
      <w:pPr>
        <w:overflowPunct w:val="0"/>
        <w:autoSpaceDE w:val="0"/>
        <w:autoSpaceDN w:val="0"/>
        <w:adjustRightInd w:val="0"/>
        <w:textAlignment w:val="baseline"/>
        <w:rPr>
          <w:lang w:eastAsia="en-GB"/>
        </w:rPr>
      </w:pPr>
      <w:r w:rsidRPr="002A6148">
        <w:rPr>
          <w:lang w:eastAsia="en-GB"/>
        </w:rPr>
        <w:t xml:space="preserve">This clause specifies how a UE is authenticated to 5G network via a trusted non-3GPP access network. </w:t>
      </w:r>
    </w:p>
    <w:p w14:paraId="45F34697" w14:textId="77777777" w:rsidR="002A6148" w:rsidRPr="002A6148" w:rsidRDefault="002A6148" w:rsidP="002A6148">
      <w:pPr>
        <w:overflowPunct w:val="0"/>
        <w:autoSpaceDE w:val="0"/>
        <w:autoSpaceDN w:val="0"/>
        <w:adjustRightInd w:val="0"/>
        <w:textAlignment w:val="baseline"/>
        <w:rPr>
          <w:lang w:eastAsia="en-GB"/>
        </w:rPr>
      </w:pPr>
      <w:r w:rsidRPr="002A6148">
        <w:rPr>
          <w:lang w:eastAsia="en-GB"/>
        </w:rP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13" w:name="_Hlk135063093"/>
    <w:p w14:paraId="20E7EDCB" w14:textId="77777777" w:rsidR="002A6148" w:rsidRPr="002A6148" w:rsidRDefault="002A6148" w:rsidP="002A6148">
      <w:pPr>
        <w:keepNext/>
        <w:keepLines/>
        <w:overflowPunct w:val="0"/>
        <w:autoSpaceDE w:val="0"/>
        <w:autoSpaceDN w:val="0"/>
        <w:adjustRightInd w:val="0"/>
        <w:spacing w:before="60"/>
        <w:jc w:val="center"/>
        <w:textAlignment w:val="baseline"/>
        <w:rPr>
          <w:rFonts w:ascii="Arial" w:hAnsi="Arial"/>
          <w:b/>
          <w:lang w:eastAsia="en-GB"/>
        </w:rPr>
      </w:pPr>
      <w:r w:rsidRPr="002A6148">
        <w:rPr>
          <w:b/>
          <w:noProof/>
          <w:lang w:eastAsia="en-GB"/>
        </w:rPr>
        <w:object w:dxaOrig="11658" w:dyaOrig="18781" w14:anchorId="300C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25pt;height:799.95pt" o:ole="">
            <v:imagedata r:id="rId9" o:title=""/>
          </v:shape>
          <o:OLEObject Type="Embed" ProgID="Visio.Drawing.15" ShapeID="_x0000_i1025" DrawAspect="Content" ObjectID="_1784975755" r:id="rId10"/>
        </w:object>
      </w:r>
      <w:bookmarkEnd w:id="13"/>
    </w:p>
    <w:p w14:paraId="7C9A3D8A" w14:textId="77777777" w:rsidR="002A6148" w:rsidRPr="002A6148" w:rsidRDefault="002A6148" w:rsidP="002A6148">
      <w:pPr>
        <w:keepLines/>
        <w:overflowPunct w:val="0"/>
        <w:autoSpaceDE w:val="0"/>
        <w:autoSpaceDN w:val="0"/>
        <w:adjustRightInd w:val="0"/>
        <w:spacing w:after="240"/>
        <w:jc w:val="center"/>
        <w:textAlignment w:val="baseline"/>
        <w:rPr>
          <w:rFonts w:ascii="Arial" w:hAnsi="Arial"/>
          <w:b/>
          <w:lang w:eastAsia="en-GB"/>
        </w:rPr>
      </w:pPr>
      <w:r w:rsidRPr="002A6148">
        <w:rPr>
          <w:rFonts w:ascii="Arial" w:hAnsi="Arial"/>
          <w:b/>
          <w:lang w:eastAsia="en-GB"/>
        </w:rPr>
        <w:lastRenderedPageBreak/>
        <w:t>Figure 7A.2.1-1: Registration \ Authentication and PDU Session establishment for trusted non-3GPP access</w:t>
      </w:r>
    </w:p>
    <w:p w14:paraId="4437CB32"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0.</w:t>
      </w:r>
      <w:r w:rsidRPr="002A6148">
        <w:rPr>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B7B24F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w:t>
      </w:r>
      <w:r w:rsidRPr="002A6148">
        <w:rPr>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2E44FAFB"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2-3.</w:t>
      </w:r>
      <w:r w:rsidRPr="002A6148">
        <w:rPr>
          <w:lang w:eastAsia="en-GB"/>
        </w:rPr>
        <w:tab/>
        <w:t xml:space="preserve">An EAP authentication procedure is initiated. EAP messages shall be encapsulated into layer-2 packets, e.g. into IEEE 802.3/802.1x packets, into </w:t>
      </w:r>
      <w:r w:rsidRPr="002A6148">
        <w:rPr>
          <w:lang w:val="en-US" w:eastAsia="en-GB"/>
        </w:rPr>
        <w:t>IEEE</w:t>
      </w:r>
      <w:r w:rsidRPr="002A6148">
        <w:rPr>
          <w:lang w:eastAsia="en-GB"/>
        </w:rPr>
        <w:t xml:space="preserve"> 802.11/802.1x packets, into PPP packets, etc. The UE provides a NAI that triggers the TNAP to send a AAA request to a TNGF. Between the TNAP and TNGF the EAP packets are encapsulated into AAA messages.</w:t>
      </w:r>
    </w:p>
    <w:p w14:paraId="275D4953"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4-10.</w:t>
      </w:r>
      <w:r w:rsidRPr="002A6148">
        <w:rPr>
          <w:lang w:eastAsia="en-GB"/>
        </w:rPr>
        <w:tab/>
        <w:t>An EAP-5G procedure is executed as specified in clause 7.2.1with the following modifications:</w:t>
      </w:r>
    </w:p>
    <w:p w14:paraId="40D2BC56" w14:textId="77777777" w:rsidR="002A6148" w:rsidRPr="002A6148" w:rsidRDefault="002A6148" w:rsidP="002A6148">
      <w:pPr>
        <w:overflowPunct w:val="0"/>
        <w:autoSpaceDE w:val="0"/>
        <w:autoSpaceDN w:val="0"/>
        <w:adjustRightInd w:val="0"/>
        <w:ind w:left="851" w:hanging="284"/>
        <w:textAlignment w:val="baseline"/>
        <w:rPr>
          <w:lang w:val="en-US" w:eastAsia="en-GB"/>
        </w:rPr>
      </w:pPr>
      <w:r w:rsidRPr="002A6148">
        <w:rPr>
          <w:lang w:val="en-US" w:eastAsia="en-GB"/>
        </w:rPr>
        <w:t>-</w:t>
      </w:r>
      <w:r w:rsidRPr="002A6148">
        <w:rPr>
          <w:lang w:val="en-US" w:eastAsia="en-GB"/>
        </w:rPr>
        <w:tab/>
        <w:t xml:space="preserve">The EAP-5G packets shall not </w:t>
      </w:r>
      <w:r w:rsidRPr="002A6148">
        <w:rPr>
          <w:rFonts w:hint="eastAsia"/>
          <w:lang w:val="en-US" w:eastAsia="zh-CN"/>
        </w:rPr>
        <w:t>be</w:t>
      </w:r>
      <w:r w:rsidRPr="002A6148">
        <w:rPr>
          <w:lang w:val="en-US" w:eastAsia="zh-CN"/>
        </w:rPr>
        <w:t xml:space="preserve"> </w:t>
      </w:r>
      <w:r w:rsidRPr="002A6148">
        <w:rPr>
          <w:lang w:val="en-US" w:eastAsia="en-GB"/>
        </w:rPr>
        <w:t>encapsulated into IKEv2 packets. The UE shall also include a UE Identity Id in the AN parameter</w:t>
      </w:r>
      <w:r w:rsidRPr="002A6148">
        <w:rPr>
          <w:lang w:eastAsia="en-GB"/>
        </w:rPr>
        <w:t xml:space="preserve"> </w:t>
      </w:r>
      <w:r w:rsidRPr="002A6148">
        <w:rPr>
          <w:lang w:val="en-US" w:eastAsia="en-GB"/>
        </w:rPr>
        <w:t xml:space="preserve">i.e., . a 5G-GUTI </w:t>
      </w:r>
      <w:r w:rsidRPr="002A6148">
        <w:rPr>
          <w:lang w:eastAsia="en-GB"/>
        </w:rPr>
        <w:t xml:space="preserve"> </w:t>
      </w:r>
      <w:r w:rsidRPr="002A6148">
        <w:rPr>
          <w:lang w:val="en-US" w:eastAsia="en-GB"/>
        </w:rPr>
        <w:t>or a SUCI. The value in the UE identity shall be stored at TNGF to as key identifier as described in step 13.</w:t>
      </w:r>
    </w:p>
    <w:p w14:paraId="6F8FF82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A K</w:t>
      </w:r>
      <w:r w:rsidRPr="002A6148">
        <w:rPr>
          <w:vertAlign w:val="subscript"/>
          <w:lang w:eastAsia="en-GB"/>
        </w:rPr>
        <w:t>TNGF</w:t>
      </w:r>
      <w:r w:rsidRPr="002A6148">
        <w:rPr>
          <w:lang w:eastAsia="en-GB"/>
        </w:rPr>
        <w:t xml:space="preserve"> as specified in clause Annex A.9 (equivalent to K</w:t>
      </w:r>
      <w:r w:rsidRPr="002A6148">
        <w:rPr>
          <w:vertAlign w:val="subscript"/>
          <w:lang w:eastAsia="en-GB"/>
        </w:rPr>
        <w:t>N3IWF</w:t>
      </w:r>
      <w:r w:rsidRPr="002A6148">
        <w:rPr>
          <w:lang w:eastAsia="en-GB"/>
        </w:rPr>
        <w:t>) is created in the UE and in the AMF after the successful authentication. The K</w:t>
      </w:r>
      <w:r w:rsidRPr="002A6148">
        <w:rPr>
          <w:vertAlign w:val="subscript"/>
          <w:lang w:eastAsia="en-GB"/>
        </w:rPr>
        <w:t>TNGF</w:t>
      </w:r>
      <w:r w:rsidRPr="002A6148">
        <w:rPr>
          <w:lang w:eastAsia="en-GB"/>
        </w:rPr>
        <w:t xml:space="preserve"> is transferred from the AMF to TNGF in step 10a (within the N2 Initial Context Setup Request). </w:t>
      </w:r>
    </w:p>
    <w:p w14:paraId="012F9988"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w:t>
      </w:r>
      <w:r w:rsidRPr="002A6148">
        <w:rPr>
          <w:lang w:eastAsia="en-GB"/>
        </w:rPr>
        <w:tab/>
        <w:t>The TNAP is a trusted entity. The TNGF shall generate the K</w:t>
      </w:r>
      <w:r w:rsidRPr="002A6148">
        <w:rPr>
          <w:vertAlign w:val="subscript"/>
          <w:lang w:eastAsia="en-GB"/>
        </w:rPr>
        <w:t>TNAP</w:t>
      </w:r>
      <w:r w:rsidRPr="002A6148">
        <w:rPr>
          <w:lang w:eastAsia="en-GB"/>
        </w:rPr>
        <w:t xml:space="preserve"> as specified in Annex A.22 and transfers it from TNGF to TNAP in step 10b (within a AAA message). </w:t>
      </w:r>
    </w:p>
    <w:p w14:paraId="1A21B413"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1A060330"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11.</w:t>
      </w:r>
      <w:r w:rsidRPr="002A6148">
        <w:rPr>
          <w:lang w:eastAsia="en-GB"/>
        </w:rPr>
        <w:tab/>
        <w:t>The common TNAP key is used by the UE and TNAP to derive security keys according to the applied non-3GPP technology and to establish a security association to protect all subsequent traffic. In case of IEEE 802.11 [80], the K</w:t>
      </w:r>
      <w:r w:rsidRPr="002A6148">
        <w:rPr>
          <w:vertAlign w:val="subscript"/>
          <w:lang w:eastAsia="en-GB"/>
        </w:rPr>
        <w:t>TNAP</w:t>
      </w:r>
      <w:r w:rsidRPr="002A6148">
        <w:rPr>
          <w:lang w:eastAsia="en-GB"/>
        </w:rP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3B515F3" w14:textId="77777777" w:rsidR="002A6148" w:rsidRPr="002A6148" w:rsidRDefault="002A6148" w:rsidP="002A6148">
      <w:pPr>
        <w:keepLines/>
        <w:overflowPunct w:val="0"/>
        <w:autoSpaceDE w:val="0"/>
        <w:autoSpaceDN w:val="0"/>
        <w:adjustRightInd w:val="0"/>
        <w:ind w:left="1135" w:hanging="851"/>
        <w:textAlignment w:val="baseline"/>
        <w:rPr>
          <w:lang w:eastAsia="en-GB"/>
        </w:rPr>
      </w:pPr>
      <w:r w:rsidRPr="002A6148">
        <w:rPr>
          <w:lang w:eastAsia="en-GB"/>
        </w:rPr>
        <w:t>NOTE 1: whether step 11 is performed out of the scope of this document. The current procedure assumes the encryption protection over Layer-2 between UE and TNAP is to be enabled.</w:t>
      </w:r>
    </w:p>
    <w:p w14:paraId="0517F4BE"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12.</w:t>
      </w:r>
      <w:r w:rsidRPr="002A6148">
        <w:rPr>
          <w:lang w:eastAsia="en-GB"/>
        </w:rPr>
        <w:tab/>
        <w:t>The UE receives IP configuration from the TNAN, e.g. with DHCP.</w:t>
      </w:r>
    </w:p>
    <w:p w14:paraId="0314D6A6"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13.</w:t>
      </w:r>
      <w:r w:rsidRPr="002A6148">
        <w:rPr>
          <w:lang w:eastAsia="en-GB"/>
        </w:rPr>
        <w:tab/>
        <w:t>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K</w:t>
      </w:r>
      <w:r w:rsidRPr="002A6148">
        <w:rPr>
          <w:vertAlign w:val="subscript"/>
          <w:lang w:eastAsia="en-GB"/>
        </w:rPr>
        <w:t>TIPSe</w:t>
      </w:r>
      <w:r w:rsidRPr="002A6148">
        <w:rPr>
          <w:lang w:eastAsia="en-GB"/>
        </w:rPr>
        <w:t xml:space="preserve"> is used for mutual authentication. The key K</w:t>
      </w:r>
      <w:r w:rsidRPr="002A6148">
        <w:rPr>
          <w:vertAlign w:val="subscript"/>
          <w:lang w:eastAsia="en-GB"/>
        </w:rPr>
        <w:t>TIPSec</w:t>
      </w:r>
      <w:r w:rsidRPr="002A6148">
        <w:rPr>
          <w:lang w:eastAsia="en-GB"/>
        </w:rP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517B459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val="en-US" w:eastAsia="en-GB"/>
        </w:rPr>
        <w:t>14.</w:t>
      </w:r>
      <w:r w:rsidRPr="002A6148">
        <w:rPr>
          <w:lang w:val="en-US" w:eastAsia="en-GB"/>
        </w:rPr>
        <w:tab/>
      </w:r>
      <w:r w:rsidRPr="002A6148">
        <w:rPr>
          <w:lang w:eastAsia="en-GB"/>
        </w:rPr>
        <w:t>After the NWtp connection is successfully established, the TNGF responds to AMF with an N2 Initial Context Setup Response message.</w:t>
      </w:r>
    </w:p>
    <w:p w14:paraId="0128AC6A"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106B15BC"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a):</w:t>
      </w:r>
    </w:p>
    <w:p w14:paraId="772D7BC0"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15.</w:t>
      </w:r>
      <w:r w:rsidRPr="002A6148">
        <w:rPr>
          <w:lang w:eastAsia="en-GB"/>
        </w:rPr>
        <w:tab/>
        <w:t>Finally, the NAS Registration Accept message is sent by the AMF and is forwarded to UE via the established NWt connection.</w:t>
      </w:r>
    </w:p>
    <w:p w14:paraId="26F171C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lastRenderedPageBreak/>
        <w:t xml:space="preserve">16-18. The UE initiates a PDU session establishment. This is carried out exactly as specified in TS 23.502 [8] clause 4.12a.5. The TNGF may establish one or more IPSec child SA’s per PDU session. </w:t>
      </w:r>
    </w:p>
    <w:p w14:paraId="17A65BED"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19. User plane data for the established PDU session is transported between the UE and TNGF inside the established IPSec child SA</w:t>
      </w:r>
    </w:p>
    <w:p w14:paraId="64213FE7"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b:)</w:t>
      </w:r>
    </w:p>
    <w:p w14:paraId="6A9D729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20. The AMF may trigger the UE policy update procedure and update the UE policy as defined in step 17 and step 18 in clause 4.12a.2.2 of TS 23.502[8].</w:t>
      </w:r>
    </w:p>
    <w:p w14:paraId="3541AD06"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 xml:space="preserve">21. The AMF shall send a Registration Reject message via TNGF to the UE as defined in step 19 to step21 in clause 4.12a.2.2 of TS 23.502[8]. The Registration Reject message is ciphered and integrity protected. </w:t>
      </w:r>
    </w:p>
    <w:p w14:paraId="117F031C" w14:textId="5712D0AA" w:rsidR="000420DD" w:rsidRDefault="002A6148" w:rsidP="002A6148">
      <w:pPr>
        <w:overflowPunct w:val="0"/>
        <w:autoSpaceDE w:val="0"/>
        <w:autoSpaceDN w:val="0"/>
        <w:adjustRightInd w:val="0"/>
        <w:ind w:left="851" w:hanging="284"/>
        <w:textAlignment w:val="baseline"/>
        <w:rPr>
          <w:ins w:id="14" w:author="Qualcomm" w:date="2024-07-31T16:15:00Z"/>
          <w:lang w:eastAsia="en-GB"/>
        </w:rPr>
      </w:pPr>
      <w:r w:rsidRPr="002A6148">
        <w:rPr>
          <w:lang w:eastAsia="en-GB"/>
        </w:rPr>
        <w:t>22. The UE shall decipher and verify the integrity of the Registration Reject message. If verification is successful, then the UE proceeds with step 21 in clause 4.12.2.2 of TS 23.502[8], and sends a Registration request message to the AMF via a new selected TNGF.</w:t>
      </w:r>
    </w:p>
    <w:p w14:paraId="78897251" w14:textId="77777777" w:rsidR="005E3361" w:rsidRDefault="005E3361" w:rsidP="005E3361">
      <w:pPr>
        <w:pStyle w:val="Heading4"/>
        <w:rPr>
          <w:ins w:id="15" w:author="Qualcomm" w:date="2024-07-31T16:15:00Z"/>
          <w:lang w:eastAsia="en-GB"/>
        </w:rPr>
      </w:pPr>
      <w:ins w:id="16" w:author="Qualcomm" w:date="2024-07-31T16:15:00Z">
        <w:r>
          <w:rPr>
            <w:lang w:eastAsia="en-GB"/>
          </w:rPr>
          <w:t>7A.2.1.2</w:t>
        </w:r>
        <w:r>
          <w:rPr>
            <w:lang w:eastAsia="en-GB"/>
          </w:rPr>
          <w:tab/>
          <w:t>Mobility procedure in TNAN</w:t>
        </w:r>
      </w:ins>
    </w:p>
    <w:p w14:paraId="4BF37ABF" w14:textId="77777777" w:rsidR="005E3361" w:rsidRDefault="005E3361" w:rsidP="005E3361">
      <w:pPr>
        <w:rPr>
          <w:ins w:id="17" w:author="Qualcomm" w:date="2024-07-31T16:15:00Z"/>
          <w:lang w:eastAsia="en-GB"/>
        </w:rPr>
      </w:pPr>
      <w:ins w:id="18" w:author="Qualcomm" w:date="2024-07-31T16:15:00Z">
        <w:r>
          <w:rPr>
            <w:lang w:eastAsia="en-GB"/>
          </w:rPr>
          <w:t>This clause specifies the TNAP mobility procedure based on the IEEE 802.11 Fast BSS Transition (FT) procedure [80]. The mobility procedure specified in this clause is applicable to devices supporting IEEE 802.11 technologies.</w:t>
        </w:r>
      </w:ins>
    </w:p>
    <w:p w14:paraId="56B8CBD3" w14:textId="77777777" w:rsidR="005E3361" w:rsidRDefault="005E3361" w:rsidP="005E3361">
      <w:pPr>
        <w:rPr>
          <w:ins w:id="19" w:author="Qualcomm" w:date="2024-07-31T16:15:00Z"/>
          <w:lang w:eastAsia="en-GB"/>
        </w:rPr>
      </w:pPr>
      <w:ins w:id="20" w:author="Qualcomm" w:date="2024-07-31T16:15:00Z">
        <w:r>
          <w:rPr>
            <w:lang w:eastAsia="en-GB"/>
          </w:rPr>
          <w:t>When TNAN supports the FT, the TNAP in the TNAN advertises the FT capability in the Beacon and Probe Response frames by including the Mobility Domain Element (MDE). The MDE is advertised in the Beacon and Probe Response frames to indicate the Mobility Domain ID (MDID), FT capability, and the FT policy.</w:t>
        </w:r>
      </w:ins>
    </w:p>
    <w:p w14:paraId="0A7040B6" w14:textId="7ADE435E" w:rsidR="005E3361" w:rsidRDefault="005E3361" w:rsidP="005E3361">
      <w:pPr>
        <w:rPr>
          <w:ins w:id="21" w:author="Qualcomm" w:date="2024-07-31T16:15:00Z"/>
          <w:lang w:eastAsia="en-GB"/>
        </w:rPr>
      </w:pPr>
      <w:ins w:id="22" w:author="Qualcomm" w:date="2024-07-31T16:15:00Z">
        <w:r>
          <w:rPr>
            <w:lang w:eastAsia="en-GB"/>
          </w:rPr>
          <w:t>For trusted non-3GPP access via TNAN supporting FT, the UE and TNGF perform the following in addition to the procedures specified in clause 7A.2.1</w:t>
        </w:r>
      </w:ins>
      <w:ins w:id="23" w:author="Qualcomm" w:date="2024-07-31T16:29:00Z">
        <w:r w:rsidR="00696141">
          <w:rPr>
            <w:lang w:eastAsia="en-GB"/>
          </w:rPr>
          <w:t>.1</w:t>
        </w:r>
      </w:ins>
      <w:ins w:id="24" w:author="Qualcomm" w:date="2024-07-31T16:15:00Z">
        <w:r>
          <w:rPr>
            <w:lang w:eastAsia="en-GB"/>
          </w:rPr>
          <w:t xml:space="preserve"> of the present document. If the TNAN supports the FT,  the TNGF shall derive a FT key, K</w:t>
        </w:r>
        <w:r w:rsidRPr="005E3361">
          <w:rPr>
            <w:vertAlign w:val="subscript"/>
            <w:lang w:eastAsia="en-GB"/>
          </w:rPr>
          <w:t>FT</w:t>
        </w:r>
        <w:r>
          <w:rPr>
            <w:lang w:eastAsia="en-GB"/>
          </w:rPr>
          <w:t>, from K</w:t>
        </w:r>
        <w:r w:rsidRPr="005E3361">
          <w:rPr>
            <w:vertAlign w:val="subscript"/>
            <w:lang w:eastAsia="en-GB"/>
          </w:rPr>
          <w:t>TNGF</w:t>
        </w:r>
        <w:r>
          <w:rPr>
            <w:lang w:eastAsia="en-GB"/>
          </w:rPr>
          <w:t xml:space="preserve"> as specified in A.22 of the present document and send the K</w:t>
        </w:r>
        <w:r w:rsidRPr="005E3361">
          <w:rPr>
            <w:vertAlign w:val="subscript"/>
            <w:lang w:eastAsia="en-GB"/>
          </w:rPr>
          <w:t>FT</w:t>
        </w:r>
        <w:r>
          <w:rPr>
            <w:lang w:eastAsia="en-GB"/>
          </w:rPr>
          <w:t xml:space="preserve"> to the R0 key holder (R0KH) in TNAN. If the UE supports the FT and connects to the TNAN supporting the FT, the UE shall derive a FT key, K</w:t>
        </w:r>
        <w:r w:rsidRPr="005E3361">
          <w:rPr>
            <w:vertAlign w:val="subscript"/>
            <w:lang w:eastAsia="en-GB"/>
          </w:rPr>
          <w:t>FT</w:t>
        </w:r>
        <w:r>
          <w:rPr>
            <w:lang w:eastAsia="en-GB"/>
          </w:rPr>
          <w:t>, from K</w:t>
        </w:r>
        <w:r w:rsidRPr="005E3361">
          <w:rPr>
            <w:vertAlign w:val="subscript"/>
            <w:lang w:eastAsia="en-GB"/>
          </w:rPr>
          <w:t>TNGF</w:t>
        </w:r>
        <w:r>
          <w:rPr>
            <w:lang w:eastAsia="en-GB"/>
          </w:rPr>
          <w:t xml:space="preserve"> as specified in A.22 of the present document. The UE shall use K</w:t>
        </w:r>
        <w:r w:rsidRPr="005E3361">
          <w:rPr>
            <w:vertAlign w:val="subscript"/>
            <w:lang w:eastAsia="en-GB"/>
          </w:rPr>
          <w:t>FT</w:t>
        </w:r>
        <w:r>
          <w:rPr>
            <w:lang w:eastAsia="en-GB"/>
          </w:rPr>
          <w:t xml:space="preserve"> as Master PMK (MPMK) to construct the FT key hierarchy as specified in [80].  </w:t>
        </w:r>
      </w:ins>
    </w:p>
    <w:p w14:paraId="0F6F3E8B" w14:textId="77777777" w:rsidR="005E3361" w:rsidRPr="005E3361" w:rsidRDefault="005E3361" w:rsidP="005E3361">
      <w:pPr>
        <w:pStyle w:val="NO"/>
        <w:rPr>
          <w:ins w:id="25" w:author="Qualcomm" w:date="2024-07-31T16:15:00Z"/>
        </w:rPr>
      </w:pPr>
      <w:ins w:id="26" w:author="Qualcomm" w:date="2024-07-31T16:15:00Z">
        <w:r w:rsidRPr="005E3361">
          <w:t>NOTE 1: The R0KH takes the received K</w:t>
        </w:r>
        <w:r w:rsidRPr="005E3361">
          <w:rPr>
            <w:vertAlign w:val="subscript"/>
          </w:rPr>
          <w:t>FT</w:t>
        </w:r>
        <w:r w:rsidRPr="005E3361">
          <w:t xml:space="preserve"> as MPMK and constructs the FT key hierarchy.</w:t>
        </w:r>
      </w:ins>
    </w:p>
    <w:p w14:paraId="6FA55EF5" w14:textId="39BF055B" w:rsidR="005E3361" w:rsidRPr="002A6148" w:rsidRDefault="005E3361" w:rsidP="005E3361">
      <w:pPr>
        <w:rPr>
          <w:lang w:eastAsia="en-GB"/>
        </w:rPr>
      </w:pPr>
      <w:ins w:id="27" w:author="Qualcomm" w:date="2024-07-31T16:15:00Z">
        <w:r>
          <w:rPr>
            <w:lang w:eastAsia="en-GB"/>
          </w:rPr>
          <w:t>When the UE switches to a new TNAP within the same mobility domain identified by the MDID, the UE performs the FT procedure as specified in IEEE 802.11 [80]. The R0KH derives a key PMK-R1 from PMK-R0 and provides the key PMK-R1 to the new TNAP in TNAN during the FT procedure.</w:t>
        </w:r>
      </w:ins>
    </w:p>
    <w:p w14:paraId="31E975F6" w14:textId="27788689" w:rsidR="000420DD" w:rsidRPr="00CC5F2D" w:rsidRDefault="00D11E3A" w:rsidP="00412C11">
      <w:pPr>
        <w:jc w:val="center"/>
        <w:rPr>
          <w:b/>
          <w:bCs/>
          <w:noProof/>
          <w:sz w:val="40"/>
          <w:szCs w:val="40"/>
        </w:rPr>
      </w:pPr>
      <w:r w:rsidRPr="00CC5F2D">
        <w:rPr>
          <w:b/>
          <w:bCs/>
          <w:noProof/>
          <w:sz w:val="40"/>
          <w:szCs w:val="40"/>
        </w:rPr>
        <w:t>**** NEXT CHANGES ****</w:t>
      </w:r>
    </w:p>
    <w:p w14:paraId="3D9B4B79" w14:textId="77777777" w:rsidR="00846D7F" w:rsidRPr="00846D7F" w:rsidRDefault="00846D7F" w:rsidP="00846D7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 w:name="_Toc35528601"/>
      <w:bookmarkStart w:id="29" w:name="_Toc35533362"/>
      <w:bookmarkStart w:id="30" w:name="_Toc45028715"/>
      <w:bookmarkStart w:id="31" w:name="_Toc45274380"/>
      <w:bookmarkStart w:id="32" w:name="_Toc45274967"/>
      <w:bookmarkStart w:id="33" w:name="_Toc51168224"/>
      <w:bookmarkStart w:id="34" w:name="_Toc170465656"/>
      <w:r w:rsidRPr="00846D7F">
        <w:rPr>
          <w:rFonts w:ascii="Arial" w:hAnsi="Arial"/>
          <w:sz w:val="28"/>
          <w:lang w:eastAsia="en-GB"/>
        </w:rPr>
        <w:t>7A.2.3</w:t>
      </w:r>
      <w:r w:rsidRPr="00846D7F">
        <w:rPr>
          <w:rFonts w:ascii="Arial" w:hAnsi="Arial"/>
          <w:sz w:val="28"/>
          <w:lang w:eastAsia="en-GB"/>
        </w:rPr>
        <w:tab/>
        <w:t>Key hierarchy for trusted non-3GPP access</w:t>
      </w:r>
      <w:bookmarkEnd w:id="28"/>
      <w:bookmarkEnd w:id="29"/>
      <w:bookmarkEnd w:id="30"/>
      <w:bookmarkEnd w:id="31"/>
      <w:bookmarkEnd w:id="32"/>
      <w:bookmarkEnd w:id="33"/>
      <w:bookmarkEnd w:id="34"/>
    </w:p>
    <w:p w14:paraId="09AB278B"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hierarchy described in clause 6.2.1 applies, with the following changes:</w:t>
      </w:r>
    </w:p>
    <w:p w14:paraId="0618B706"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derived for non-3GPP access is called K</w:t>
      </w:r>
      <w:r w:rsidRPr="00846D7F">
        <w:rPr>
          <w:vertAlign w:val="subscript"/>
          <w:lang w:eastAsia="en-GB"/>
        </w:rPr>
        <w:t>TNGF</w:t>
      </w:r>
      <w:r w:rsidRPr="00846D7F">
        <w:rPr>
          <w:lang w:eastAsia="en-GB"/>
        </w:rPr>
        <w:t xml:space="preserve"> in the context of trusted access.</w:t>
      </w:r>
    </w:p>
    <w:p w14:paraId="7D320524" w14:textId="5C0D7164" w:rsidR="00846D7F" w:rsidRPr="00846D7F" w:rsidRDefault="00846D7F" w:rsidP="00846D7F">
      <w:pPr>
        <w:overflowPunct w:val="0"/>
        <w:autoSpaceDE w:val="0"/>
        <w:autoSpaceDN w:val="0"/>
        <w:adjustRightInd w:val="0"/>
        <w:textAlignment w:val="baseline"/>
        <w:rPr>
          <w:lang w:eastAsia="en-GB"/>
        </w:rPr>
      </w:pPr>
      <w:r w:rsidRPr="00846D7F">
        <w:rPr>
          <w:lang w:eastAsia="en-GB"/>
        </w:rPr>
        <w:t>The key K</w:t>
      </w:r>
      <w:r w:rsidRPr="00846D7F">
        <w:rPr>
          <w:vertAlign w:val="subscript"/>
          <w:lang w:eastAsia="en-GB"/>
        </w:rPr>
        <w:t>TNGF</w:t>
      </w:r>
      <w:r w:rsidRPr="00846D7F">
        <w:rPr>
          <w:lang w:eastAsia="en-GB"/>
        </w:rPr>
        <w:t xml:space="preserve"> received from AMF is used for</w:t>
      </w:r>
      <w:ins w:id="35" w:author="Qualcomm" w:date="2024-08-12T10:01:00Z">
        <w:r w:rsidR="00AD0E40">
          <w:rPr>
            <w:lang w:eastAsia="en-GB"/>
          </w:rPr>
          <w:t xml:space="preserve"> </w:t>
        </w:r>
      </w:ins>
      <w:del w:id="36" w:author="Qualcomm" w:date="2024-07-31T16:18:00Z">
        <w:r w:rsidRPr="00846D7F" w:rsidDel="005E3361">
          <w:rPr>
            <w:lang w:eastAsia="en-GB"/>
          </w:rPr>
          <w:delText xml:space="preserve"> two</w:delText>
        </w:r>
      </w:del>
      <w:ins w:id="37" w:author="Qualcomm" w:date="2024-07-31T16:18:00Z">
        <w:r w:rsidR="005E3361">
          <w:rPr>
            <w:lang w:eastAsia="en-GB"/>
          </w:rPr>
          <w:t>three</w:t>
        </w:r>
      </w:ins>
      <w:r w:rsidRPr="00846D7F">
        <w:rPr>
          <w:lang w:eastAsia="en-GB"/>
        </w:rPr>
        <w:t xml:space="preserve"> different purposes; to setup IPSec SAs between the UE and the TNGF and to create WLAN keys between the UE and the TNAP</w:t>
      </w:r>
      <w:ins w:id="38" w:author="Qualcomm" w:date="2024-07-31T16:18:00Z">
        <w:r w:rsidR="003D226B" w:rsidRPr="003D226B">
          <w:t xml:space="preserve"> </w:t>
        </w:r>
        <w:r w:rsidR="003D226B" w:rsidRPr="003D226B">
          <w:rPr>
            <w:lang w:eastAsia="en-GB"/>
          </w:rPr>
          <w:t>and to create the root key for IEEE 802.11 Fast BSS Transition (FT)</w:t>
        </w:r>
      </w:ins>
      <w:r w:rsidRPr="00846D7F">
        <w:rPr>
          <w:lang w:eastAsia="en-GB"/>
        </w:rPr>
        <w:t xml:space="preserve">. </w:t>
      </w:r>
    </w:p>
    <w:p w14:paraId="02FC3D7A" w14:textId="7E5558E8" w:rsidR="00846D7F" w:rsidRPr="00846D7F" w:rsidRDefault="00846D7F" w:rsidP="00846D7F">
      <w:pPr>
        <w:overflowPunct w:val="0"/>
        <w:autoSpaceDE w:val="0"/>
        <w:autoSpaceDN w:val="0"/>
        <w:adjustRightInd w:val="0"/>
        <w:textAlignment w:val="baseline"/>
        <w:rPr>
          <w:lang w:eastAsia="en-GB"/>
        </w:rPr>
      </w:pPr>
      <w:r w:rsidRPr="00846D7F">
        <w:rPr>
          <w:lang w:eastAsia="en-GB"/>
        </w:rPr>
        <w:t>To separate the keys for these purposes, the key hierarchy in Figure 7A.2.3-1 shall be used. The K</w:t>
      </w:r>
      <w:r w:rsidRPr="00846D7F">
        <w:rPr>
          <w:vertAlign w:val="subscript"/>
          <w:lang w:eastAsia="en-GB"/>
        </w:rPr>
        <w:t>TIPSec</w:t>
      </w:r>
      <w:r w:rsidRPr="00846D7F">
        <w:rPr>
          <w:lang w:eastAsia="en-GB"/>
        </w:rPr>
        <w:t xml:space="preserve"> key is used to setup IPSec SAs</w:t>
      </w:r>
      <w:ins w:id="39" w:author="Qualcomm" w:date="2024-07-31T16:18:00Z">
        <w:r w:rsidR="003D226B">
          <w:rPr>
            <w:lang w:eastAsia="en-GB"/>
          </w:rPr>
          <w:t>,</w:t>
        </w:r>
      </w:ins>
      <w:del w:id="40" w:author="Qualcomm" w:date="2024-07-31T16:18:00Z">
        <w:r w:rsidRPr="00846D7F" w:rsidDel="003D226B">
          <w:rPr>
            <w:lang w:eastAsia="en-GB"/>
          </w:rPr>
          <w:delText xml:space="preserve"> and</w:delText>
        </w:r>
      </w:del>
      <w:r w:rsidRPr="00846D7F">
        <w:rPr>
          <w:lang w:eastAsia="en-GB"/>
        </w:rPr>
        <w:t xml:space="preserve"> the K</w:t>
      </w:r>
      <w:r w:rsidRPr="00846D7F">
        <w:rPr>
          <w:vertAlign w:val="subscript"/>
          <w:lang w:eastAsia="en-GB"/>
        </w:rPr>
        <w:t>TNAP</w:t>
      </w:r>
      <w:r w:rsidRPr="00846D7F">
        <w:rPr>
          <w:lang w:eastAsia="en-GB"/>
        </w:rPr>
        <w:t xml:space="preserve"> key is used to setup access security</w:t>
      </w:r>
      <w:ins w:id="41" w:author="Qualcomm" w:date="2024-07-31T16:19:00Z">
        <w:r w:rsidR="003E3511" w:rsidRPr="003E3511">
          <w:t xml:space="preserve"> </w:t>
        </w:r>
        <w:r w:rsidR="003E3511" w:rsidRPr="003E3511">
          <w:rPr>
            <w:lang w:eastAsia="en-GB"/>
          </w:rPr>
          <w:t>and the K</w:t>
        </w:r>
        <w:r w:rsidR="003E3511" w:rsidRPr="003E3511">
          <w:rPr>
            <w:vertAlign w:val="subscript"/>
            <w:lang w:eastAsia="en-GB"/>
          </w:rPr>
          <w:t>FT</w:t>
        </w:r>
        <w:r w:rsidR="003E3511" w:rsidRPr="003E3511">
          <w:rPr>
            <w:lang w:eastAsia="en-GB"/>
          </w:rPr>
          <w:t xml:space="preserve"> key is used as the root key for FT</w:t>
        </w:r>
      </w:ins>
      <w:r w:rsidRPr="00846D7F">
        <w:rPr>
          <w:lang w:eastAsia="en-GB"/>
        </w:rPr>
        <w:t xml:space="preserve">.  </w:t>
      </w:r>
    </w:p>
    <w:p w14:paraId="21CF2D7D" w14:textId="2E8C84EF" w:rsidR="00846D7F" w:rsidRDefault="00846D7F" w:rsidP="00846D7F">
      <w:pPr>
        <w:overflowPunct w:val="0"/>
        <w:autoSpaceDE w:val="0"/>
        <w:autoSpaceDN w:val="0"/>
        <w:adjustRightInd w:val="0"/>
        <w:textAlignment w:val="baseline"/>
        <w:rPr>
          <w:ins w:id="42" w:author="Qualcomm" w:date="2024-07-31T16:20:00Z"/>
          <w:lang w:eastAsia="en-GB"/>
        </w:rPr>
      </w:pPr>
      <w:r w:rsidRPr="00846D7F">
        <w:rPr>
          <w:lang w:eastAsia="en-GB"/>
        </w:rPr>
        <w:t>The keys K</w:t>
      </w:r>
      <w:r w:rsidRPr="00846D7F">
        <w:rPr>
          <w:vertAlign w:val="subscript"/>
          <w:lang w:eastAsia="en-GB"/>
        </w:rPr>
        <w:t>TIPSec</w:t>
      </w:r>
      <w:del w:id="43" w:author="Qualcomm" w:date="2024-07-31T16:19:00Z">
        <w:r w:rsidRPr="00846D7F" w:rsidDel="003E3511">
          <w:rPr>
            <w:lang w:eastAsia="en-GB"/>
          </w:rPr>
          <w:delText xml:space="preserve"> </w:delText>
        </w:r>
      </w:del>
      <w:ins w:id="44" w:author="Qualcomm" w:date="2024-07-31T16:19:00Z">
        <w:r w:rsidR="003E3511">
          <w:rPr>
            <w:lang w:eastAsia="en-GB"/>
          </w:rPr>
          <w:t>,</w:t>
        </w:r>
      </w:ins>
      <w:del w:id="45" w:author="Qualcomm" w:date="2024-07-31T16:19:00Z">
        <w:r w:rsidRPr="00846D7F" w:rsidDel="003E3511">
          <w:rPr>
            <w:lang w:eastAsia="en-GB"/>
          </w:rPr>
          <w:delText>and</w:delText>
        </w:r>
      </w:del>
      <w:r w:rsidRPr="00846D7F">
        <w:rPr>
          <w:lang w:eastAsia="en-GB"/>
        </w:rPr>
        <w:t xml:space="preserve"> K</w:t>
      </w:r>
      <w:r w:rsidRPr="00846D7F">
        <w:rPr>
          <w:vertAlign w:val="subscript"/>
          <w:lang w:eastAsia="en-GB"/>
        </w:rPr>
        <w:t>TNAP</w:t>
      </w:r>
      <w:ins w:id="46" w:author="Qualcomm" w:date="2024-07-31T16:19:00Z">
        <w:r w:rsidR="003E3511">
          <w:rPr>
            <w:lang w:eastAsia="en-GB"/>
          </w:rPr>
          <w:t xml:space="preserve"> and K</w:t>
        </w:r>
        <w:r w:rsidR="003E3511" w:rsidRPr="003E3511">
          <w:rPr>
            <w:vertAlign w:val="subscript"/>
            <w:lang w:eastAsia="en-GB"/>
          </w:rPr>
          <w:t>FT</w:t>
        </w:r>
      </w:ins>
      <w:r w:rsidRPr="00846D7F">
        <w:rPr>
          <w:lang w:eastAsia="en-GB"/>
        </w:rPr>
        <w:t xml:space="preserve"> are derived as described in Clause A.22. </w:t>
      </w:r>
    </w:p>
    <w:p w14:paraId="0B5634C2" w14:textId="23F3885A" w:rsidR="00CC5F2D" w:rsidRPr="00846D7F" w:rsidRDefault="00CC5F2D" w:rsidP="00CC5F2D">
      <w:pPr>
        <w:overflowPunct w:val="0"/>
        <w:autoSpaceDE w:val="0"/>
        <w:autoSpaceDN w:val="0"/>
        <w:adjustRightInd w:val="0"/>
        <w:jc w:val="center"/>
        <w:textAlignment w:val="baseline"/>
        <w:rPr>
          <w:lang w:eastAsia="en-GB"/>
        </w:rPr>
      </w:pPr>
      <w:ins w:id="47" w:author="Qualcomm" w:date="2024-07-31T16:21:00Z">
        <w:r>
          <w:rPr>
            <w:lang w:eastAsia="en-GB"/>
          </w:rPr>
          <w:object w:dxaOrig="7845" w:dyaOrig="8836" w14:anchorId="31D15D55">
            <v:shape id="_x0000_i1026" type="#_x0000_t75" style="width:314.2pt;height:353.45pt;mso-position-vertical:absolute" o:ole="">
              <v:imagedata r:id="rId11" o:title=""/>
            </v:shape>
            <o:OLEObject Type="Embed" ProgID="Visio.Drawing.15" ShapeID="_x0000_i1026" DrawAspect="Content" ObjectID="_1784975756" r:id="rId12"/>
          </w:object>
        </w:r>
      </w:ins>
    </w:p>
    <w:p w14:paraId="2410E8C9" w14:textId="3205D19B" w:rsidR="00846D7F" w:rsidRPr="00846D7F" w:rsidRDefault="00846D7F" w:rsidP="00846D7F">
      <w:pPr>
        <w:keepNext/>
        <w:keepLines/>
        <w:overflowPunct w:val="0"/>
        <w:autoSpaceDE w:val="0"/>
        <w:autoSpaceDN w:val="0"/>
        <w:adjustRightInd w:val="0"/>
        <w:spacing w:before="60"/>
        <w:jc w:val="center"/>
        <w:textAlignment w:val="baseline"/>
        <w:rPr>
          <w:rFonts w:ascii="Arial" w:hAnsi="Arial"/>
          <w:b/>
          <w:lang w:eastAsia="en-GB"/>
        </w:rPr>
      </w:pPr>
      <w:del w:id="48" w:author="Qualcomm" w:date="2024-07-31T16:20:00Z">
        <w:r w:rsidRPr="00846D7F" w:rsidDel="00CC5F2D">
          <w:rPr>
            <w:rFonts w:ascii="Arial" w:hAnsi="Arial"/>
            <w:b/>
            <w:noProof/>
            <w:lang w:eastAsia="en-GB"/>
          </w:rPr>
          <w:object w:dxaOrig="9130" w:dyaOrig="7050" w14:anchorId="1B8E4FE2">
            <v:shape id="_x0000_i1027" type="#_x0000_t75" style="width:456.3pt;height:353pt" o:ole="">
              <v:imagedata r:id="rId13" o:title=""/>
            </v:shape>
            <o:OLEObject Type="Embed" ProgID="Visio.Drawing.15" ShapeID="_x0000_i1027" DrawAspect="Content" ObjectID="_1784975757" r:id="rId14"/>
          </w:object>
        </w:r>
      </w:del>
    </w:p>
    <w:p w14:paraId="59B30DF3" w14:textId="52FAEA70" w:rsidR="00D11E3A" w:rsidRPr="00846D7F" w:rsidRDefault="00846D7F" w:rsidP="00846D7F">
      <w:pPr>
        <w:keepLines/>
        <w:overflowPunct w:val="0"/>
        <w:autoSpaceDE w:val="0"/>
        <w:autoSpaceDN w:val="0"/>
        <w:adjustRightInd w:val="0"/>
        <w:spacing w:after="240"/>
        <w:jc w:val="center"/>
        <w:textAlignment w:val="baseline"/>
        <w:rPr>
          <w:rFonts w:ascii="Arial" w:hAnsi="Arial"/>
          <w:b/>
          <w:lang w:eastAsia="en-GB"/>
        </w:rPr>
      </w:pPr>
      <w:r w:rsidRPr="00846D7F">
        <w:rPr>
          <w:rFonts w:ascii="Arial" w:hAnsi="Arial"/>
          <w:b/>
          <w:lang w:eastAsia="en-GB"/>
        </w:rPr>
        <w:t>Figure 7A.2.3-1 Key hierarchy for trusted non-3GPP access</w:t>
      </w:r>
    </w:p>
    <w:p w14:paraId="458840C6" w14:textId="77777777" w:rsidR="00412C11" w:rsidRPr="00CC5F2D" w:rsidRDefault="00412C11" w:rsidP="00412C11">
      <w:pPr>
        <w:jc w:val="center"/>
        <w:rPr>
          <w:b/>
          <w:bCs/>
          <w:noProof/>
          <w:sz w:val="40"/>
          <w:szCs w:val="40"/>
        </w:rPr>
      </w:pPr>
      <w:r w:rsidRPr="00CC5F2D">
        <w:rPr>
          <w:b/>
          <w:bCs/>
          <w:noProof/>
          <w:sz w:val="40"/>
          <w:szCs w:val="40"/>
        </w:rPr>
        <w:t>**** NEXT CHANGES ****</w:t>
      </w:r>
    </w:p>
    <w:p w14:paraId="37AFA12B" w14:textId="00404440" w:rsidR="007C7416" w:rsidRPr="007C7416" w:rsidRDefault="007C7416" w:rsidP="007C74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9" w:name="_Toc35528774"/>
      <w:bookmarkStart w:id="50" w:name="_Toc35533535"/>
      <w:bookmarkStart w:id="51" w:name="_Toc45028916"/>
      <w:bookmarkStart w:id="52" w:name="_Toc45274581"/>
      <w:bookmarkStart w:id="53" w:name="_Toc45275168"/>
      <w:bookmarkStart w:id="54" w:name="_Toc51168426"/>
      <w:bookmarkStart w:id="55" w:name="_Toc170465886"/>
      <w:r w:rsidRPr="007C7416">
        <w:rPr>
          <w:rFonts w:ascii="Arial" w:hAnsi="Arial"/>
          <w:sz w:val="36"/>
          <w:lang w:eastAsia="en-GB"/>
        </w:rPr>
        <w:t>A.22</w:t>
      </w:r>
      <w:r w:rsidRPr="007C7416">
        <w:rPr>
          <w:rFonts w:ascii="Arial" w:hAnsi="Arial"/>
          <w:sz w:val="36"/>
          <w:lang w:eastAsia="en-GB"/>
        </w:rPr>
        <w:tab/>
        <w:t>K</w:t>
      </w:r>
      <w:r w:rsidRPr="007C7416">
        <w:rPr>
          <w:rFonts w:ascii="Arial" w:hAnsi="Arial"/>
          <w:sz w:val="36"/>
          <w:vertAlign w:val="subscript"/>
          <w:lang w:eastAsia="en-GB"/>
        </w:rPr>
        <w:t>TIPSec</w:t>
      </w:r>
      <w:del w:id="56" w:author="Qualcomm" w:date="2024-07-31T16:22:00Z">
        <w:r w:rsidRPr="007C7416" w:rsidDel="00CC5F2D">
          <w:rPr>
            <w:rFonts w:ascii="Arial" w:hAnsi="Arial"/>
            <w:sz w:val="36"/>
            <w:lang w:eastAsia="en-GB"/>
          </w:rPr>
          <w:delText xml:space="preserve"> and</w:delText>
        </w:r>
      </w:del>
      <w:ins w:id="57" w:author="Qualcomm" w:date="2024-07-31T16:22:00Z">
        <w:r w:rsidR="00CC5F2D">
          <w:rPr>
            <w:rFonts w:ascii="Arial" w:hAnsi="Arial"/>
            <w:sz w:val="36"/>
            <w:lang w:eastAsia="en-GB"/>
          </w:rPr>
          <w:t>,</w:t>
        </w:r>
      </w:ins>
      <w:r w:rsidRPr="007C7416">
        <w:rPr>
          <w:rFonts w:ascii="Arial" w:hAnsi="Arial"/>
          <w:sz w:val="36"/>
          <w:lang w:eastAsia="en-GB"/>
        </w:rPr>
        <w:t xml:space="preserve"> K</w:t>
      </w:r>
      <w:r w:rsidRPr="007C7416">
        <w:rPr>
          <w:rFonts w:ascii="Arial" w:hAnsi="Arial"/>
          <w:sz w:val="36"/>
          <w:vertAlign w:val="subscript"/>
          <w:lang w:eastAsia="en-GB"/>
        </w:rPr>
        <w:t>TNAP</w:t>
      </w:r>
      <w:r w:rsidRPr="007C7416">
        <w:rPr>
          <w:rFonts w:ascii="Arial" w:hAnsi="Arial"/>
          <w:sz w:val="36"/>
          <w:lang w:eastAsia="en-GB"/>
        </w:rPr>
        <w:t xml:space="preserve"> </w:t>
      </w:r>
      <w:ins w:id="58" w:author="Qualcomm" w:date="2024-07-31T16:22:00Z">
        <w:r w:rsidR="00CC5F2D">
          <w:rPr>
            <w:rFonts w:ascii="Arial" w:hAnsi="Arial"/>
            <w:sz w:val="36"/>
            <w:lang w:eastAsia="en-GB"/>
          </w:rPr>
          <w:t>and K</w:t>
        </w:r>
        <w:r w:rsidR="00CC5F2D" w:rsidRPr="00CC5F2D">
          <w:rPr>
            <w:rFonts w:ascii="Arial" w:hAnsi="Arial"/>
            <w:sz w:val="36"/>
            <w:vertAlign w:val="subscript"/>
            <w:lang w:eastAsia="en-GB"/>
          </w:rPr>
          <w:t>FT</w:t>
        </w:r>
      </w:ins>
      <w:ins w:id="59" w:author="Qualcomm" w:date="2024-07-31T16:23:00Z">
        <w:r w:rsidR="00CC5F2D">
          <w:rPr>
            <w:rFonts w:ascii="Arial" w:hAnsi="Arial"/>
            <w:sz w:val="36"/>
            <w:lang w:eastAsia="en-GB"/>
          </w:rPr>
          <w:t xml:space="preserve"> </w:t>
        </w:r>
      </w:ins>
      <w:r w:rsidRPr="007C7416">
        <w:rPr>
          <w:rFonts w:ascii="Arial" w:hAnsi="Arial"/>
          <w:sz w:val="36"/>
          <w:lang w:eastAsia="en-GB"/>
        </w:rPr>
        <w:t>derivation function</w:t>
      </w:r>
      <w:bookmarkEnd w:id="49"/>
      <w:bookmarkEnd w:id="50"/>
      <w:bookmarkEnd w:id="51"/>
      <w:bookmarkEnd w:id="52"/>
      <w:bookmarkEnd w:id="53"/>
      <w:bookmarkEnd w:id="54"/>
      <w:bookmarkEnd w:id="55"/>
    </w:p>
    <w:p w14:paraId="67C6BA12" w14:textId="1D7F9D04" w:rsidR="007C7416" w:rsidRPr="007C7416" w:rsidRDefault="007C7416" w:rsidP="007C7416">
      <w:pPr>
        <w:overflowPunct w:val="0"/>
        <w:autoSpaceDE w:val="0"/>
        <w:autoSpaceDN w:val="0"/>
        <w:adjustRightInd w:val="0"/>
        <w:textAlignment w:val="baseline"/>
        <w:rPr>
          <w:lang w:eastAsia="en-GB"/>
        </w:rPr>
      </w:pPr>
      <w:r w:rsidRPr="007C7416">
        <w:rPr>
          <w:lang w:eastAsia="en-GB"/>
        </w:rPr>
        <w:t>When deriving a K</w:t>
      </w:r>
      <w:r w:rsidRPr="007C7416">
        <w:rPr>
          <w:vertAlign w:val="subscript"/>
          <w:lang w:eastAsia="en-GB"/>
        </w:rPr>
        <w:t>TIPSec</w:t>
      </w:r>
      <w:r w:rsidRPr="007C7416">
        <w:rPr>
          <w:lang w:eastAsia="en-GB"/>
        </w:rPr>
        <w:t xml:space="preserve"> from K</w:t>
      </w:r>
      <w:r w:rsidRPr="007C7416">
        <w:rPr>
          <w:vertAlign w:val="subscript"/>
          <w:lang w:eastAsia="en-GB"/>
        </w:rPr>
        <w:t>TNGF</w:t>
      </w:r>
      <w:r w:rsidRPr="007C7416">
        <w:rPr>
          <w:lang w:eastAsia="en-GB"/>
        </w:rPr>
        <w:t xml:space="preserve"> and when deriving a K</w:t>
      </w:r>
      <w:r w:rsidRPr="007C7416">
        <w:rPr>
          <w:vertAlign w:val="subscript"/>
          <w:lang w:eastAsia="en-GB"/>
        </w:rPr>
        <w:t>TNAP</w:t>
      </w:r>
      <w:r w:rsidRPr="007C7416">
        <w:rPr>
          <w:lang w:eastAsia="en-GB"/>
        </w:rPr>
        <w:t xml:space="preserve"> </w:t>
      </w:r>
      <w:ins w:id="60" w:author="Qualcomm" w:date="2024-07-31T16:24:00Z">
        <w:r w:rsidR="00274574">
          <w:rPr>
            <w:lang w:eastAsia="en-GB"/>
          </w:rPr>
          <w:t>or K</w:t>
        </w:r>
        <w:r w:rsidR="00274574" w:rsidRPr="00274574">
          <w:rPr>
            <w:vertAlign w:val="subscript"/>
            <w:lang w:eastAsia="en-GB"/>
          </w:rPr>
          <w:t>FT</w:t>
        </w:r>
        <w:r w:rsidR="00274574">
          <w:rPr>
            <w:lang w:eastAsia="en-GB"/>
          </w:rPr>
          <w:t xml:space="preserve"> </w:t>
        </w:r>
      </w:ins>
      <w:r w:rsidRPr="007C7416">
        <w:rPr>
          <w:lang w:eastAsia="en-GB"/>
        </w:rPr>
        <w:t>from K</w:t>
      </w:r>
      <w:r w:rsidRPr="007C7416">
        <w:rPr>
          <w:vertAlign w:val="subscript"/>
          <w:lang w:eastAsia="en-GB"/>
        </w:rPr>
        <w:t>TWIF</w:t>
      </w:r>
      <w:r w:rsidRPr="007C7416">
        <w:rPr>
          <w:lang w:eastAsia="en-GB"/>
        </w:rPr>
        <w:t xml:space="preserve"> or K</w:t>
      </w:r>
      <w:r w:rsidRPr="007C7416">
        <w:rPr>
          <w:vertAlign w:val="subscript"/>
          <w:lang w:eastAsia="en-GB"/>
        </w:rPr>
        <w:t>TNGF</w:t>
      </w:r>
      <w:r w:rsidRPr="007C7416">
        <w:rPr>
          <w:lang w:eastAsia="en-GB"/>
        </w:rPr>
        <w:t xml:space="preserve"> the following parameters shall be used to form the input S to the KDF. </w:t>
      </w:r>
    </w:p>
    <w:p w14:paraId="4DDD415E"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FC = 0x84</w:t>
      </w:r>
    </w:p>
    <w:p w14:paraId="3C21A484"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P0 = Usage type distinguisher</w:t>
      </w:r>
    </w:p>
    <w:p w14:paraId="71B12EF9"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L0 = length of Usage type distinguisher (i.e. 0x00 0x01)</w:t>
      </w:r>
    </w:p>
    <w:p w14:paraId="3563EA30" w14:textId="79D35129" w:rsidR="007C7416" w:rsidRPr="007C7416" w:rsidRDefault="007C7416" w:rsidP="007C7416">
      <w:pPr>
        <w:overflowPunct w:val="0"/>
        <w:autoSpaceDE w:val="0"/>
        <w:autoSpaceDN w:val="0"/>
        <w:adjustRightInd w:val="0"/>
        <w:textAlignment w:val="baseline"/>
        <w:rPr>
          <w:lang w:eastAsia="en-GB"/>
        </w:rPr>
      </w:pPr>
      <w:r w:rsidRPr="007C7416">
        <w:rPr>
          <w:lang w:eastAsia="en-GB"/>
        </w:rPr>
        <w:t>The values for the Usage type distinguisher are defined in table A.22-1. The values 0x00 and 0x0</w:t>
      </w:r>
      <w:ins w:id="61" w:author="Qualcomm" w:date="2024-07-31T16:23:00Z">
        <w:r w:rsidR="00274574">
          <w:rPr>
            <w:lang w:eastAsia="en-GB"/>
          </w:rPr>
          <w:t>4</w:t>
        </w:r>
      </w:ins>
      <w:del w:id="62" w:author="Qualcomm" w:date="2024-07-31T16:23:00Z">
        <w:r w:rsidRPr="007C7416" w:rsidDel="00274574">
          <w:rPr>
            <w:lang w:eastAsia="en-GB"/>
          </w:rPr>
          <w:delText>3</w:delText>
        </w:r>
      </w:del>
      <w:r w:rsidRPr="007C7416">
        <w:rPr>
          <w:lang w:eastAsia="en-GB"/>
        </w:rPr>
        <w:t xml:space="preserve"> to 0xf0 are reserved for future use, and the values 0xf1 to 0xff are reserved for private use.</w:t>
      </w:r>
    </w:p>
    <w:p w14:paraId="551C0449" w14:textId="3D0E0499" w:rsidR="007C7416" w:rsidRPr="007C7416" w:rsidRDefault="007C7416" w:rsidP="007C7416">
      <w:pPr>
        <w:overflowPunct w:val="0"/>
        <w:autoSpaceDE w:val="0"/>
        <w:autoSpaceDN w:val="0"/>
        <w:adjustRightInd w:val="0"/>
        <w:textAlignment w:val="baseline"/>
        <w:rPr>
          <w:lang w:eastAsia="en-GB"/>
        </w:rPr>
      </w:pPr>
      <w:r w:rsidRPr="007C7416">
        <w:rPr>
          <w:lang w:eastAsia="en-GB"/>
        </w:rPr>
        <w:t>The Usage type distinguisher shall be set to the value for IPSec (0x01) when deriving K</w:t>
      </w:r>
      <w:r w:rsidRPr="007C7416">
        <w:rPr>
          <w:vertAlign w:val="subscript"/>
          <w:lang w:eastAsia="en-GB"/>
        </w:rPr>
        <w:t>TIPSec</w:t>
      </w:r>
      <w:r w:rsidRPr="007C7416">
        <w:rPr>
          <w:lang w:eastAsia="en-GB"/>
        </w:rPr>
        <w:t>. The Usage type distinguisher shall be set to the value for TNAP (0x02) when deriving K</w:t>
      </w:r>
      <w:r w:rsidRPr="007C7416">
        <w:rPr>
          <w:vertAlign w:val="subscript"/>
          <w:lang w:eastAsia="en-GB"/>
        </w:rPr>
        <w:t>TNAP</w:t>
      </w:r>
      <w:r w:rsidRPr="007C7416">
        <w:rPr>
          <w:lang w:eastAsia="en-GB"/>
        </w:rPr>
        <w:t xml:space="preserve">. </w:t>
      </w:r>
      <w:ins w:id="63" w:author="Qualcomm" w:date="2024-07-31T16:23:00Z">
        <w:r w:rsidR="00274574">
          <w:t>The Usage type distinguisher shall bet set to the value for FT (0x03) when deriving K</w:t>
        </w:r>
        <w:r w:rsidR="00274574" w:rsidRPr="002C684B">
          <w:rPr>
            <w:vertAlign w:val="subscript"/>
          </w:rPr>
          <w:t>FT</w:t>
        </w:r>
        <w:r w:rsidR="00274574">
          <w:t>.</w:t>
        </w:r>
      </w:ins>
      <w:r w:rsidRPr="007C7416">
        <w:rPr>
          <w:lang w:eastAsia="en-GB"/>
        </w:rPr>
        <w:t xml:space="preserve"> </w:t>
      </w:r>
    </w:p>
    <w:p w14:paraId="2EDD3DFC" w14:textId="77777777" w:rsidR="007C7416" w:rsidRPr="007C7416" w:rsidRDefault="007C7416" w:rsidP="007C7416">
      <w:pPr>
        <w:overflowPunct w:val="0"/>
        <w:autoSpaceDE w:val="0"/>
        <w:autoSpaceDN w:val="0"/>
        <w:adjustRightInd w:val="0"/>
        <w:textAlignment w:val="baseline"/>
        <w:rPr>
          <w:lang w:eastAsia="en-GB"/>
        </w:rPr>
      </w:pPr>
      <w:r w:rsidRPr="007C7416">
        <w:rPr>
          <w:lang w:eastAsia="en-GB"/>
        </w:rPr>
        <w:t>The input key KEY shall be the 256-bit K</w:t>
      </w:r>
      <w:r w:rsidRPr="007C7416">
        <w:rPr>
          <w:vertAlign w:val="subscript"/>
          <w:lang w:eastAsia="en-GB"/>
        </w:rPr>
        <w:t>TNGF</w:t>
      </w:r>
      <w:r w:rsidRPr="007C7416">
        <w:rPr>
          <w:lang w:eastAsia="en-GB"/>
        </w:rPr>
        <w:t xml:space="preserve"> or K</w:t>
      </w:r>
      <w:r w:rsidRPr="007C7416">
        <w:rPr>
          <w:vertAlign w:val="subscript"/>
          <w:lang w:eastAsia="en-GB"/>
        </w:rPr>
        <w:t>TWIF</w:t>
      </w:r>
      <w:r w:rsidRPr="007C7416">
        <w:rPr>
          <w:lang w:eastAsia="en-GB"/>
        </w:rPr>
        <w:t>.</w:t>
      </w:r>
    </w:p>
    <w:p w14:paraId="789FC1BD" w14:textId="77777777" w:rsidR="007C7416" w:rsidRPr="007C7416" w:rsidRDefault="007C7416" w:rsidP="007C7416">
      <w:pPr>
        <w:keepNext/>
        <w:keepLines/>
        <w:overflowPunct w:val="0"/>
        <w:autoSpaceDE w:val="0"/>
        <w:autoSpaceDN w:val="0"/>
        <w:adjustRightInd w:val="0"/>
        <w:spacing w:before="60"/>
        <w:jc w:val="center"/>
        <w:textAlignment w:val="baseline"/>
        <w:rPr>
          <w:rFonts w:ascii="Arial" w:hAnsi="Arial"/>
          <w:b/>
          <w:lang w:eastAsia="en-GB"/>
        </w:rPr>
      </w:pPr>
      <w:r w:rsidRPr="007C7416">
        <w:rPr>
          <w:rFonts w:ascii="Arial" w:hAnsi="Arial"/>
          <w:b/>
          <w:lang w:eastAsia="en-GB"/>
        </w:rPr>
        <w:lastRenderedPageBreak/>
        <w:t>Table A.22-1: Usage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7C7416" w:rsidRPr="007C7416" w14:paraId="5F6706F6" w14:textId="77777777" w:rsidTr="005A2D89">
        <w:tc>
          <w:tcPr>
            <w:tcW w:w="2569" w:type="dxa"/>
            <w:shd w:val="clear" w:color="auto" w:fill="auto"/>
          </w:tcPr>
          <w:p w14:paraId="23D85DA8"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Usage type distinguisher</w:t>
            </w:r>
          </w:p>
        </w:tc>
        <w:tc>
          <w:tcPr>
            <w:tcW w:w="1967" w:type="dxa"/>
            <w:shd w:val="clear" w:color="auto" w:fill="auto"/>
          </w:tcPr>
          <w:p w14:paraId="3E8DC262"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Value</w:t>
            </w:r>
          </w:p>
        </w:tc>
      </w:tr>
      <w:tr w:rsidR="007C7416" w:rsidRPr="007C7416" w14:paraId="6B064E56" w14:textId="77777777" w:rsidTr="005A2D89">
        <w:tc>
          <w:tcPr>
            <w:tcW w:w="2569" w:type="dxa"/>
            <w:shd w:val="clear" w:color="auto" w:fill="auto"/>
          </w:tcPr>
          <w:p w14:paraId="0E82F1A6"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IPSec</w:t>
            </w:r>
          </w:p>
        </w:tc>
        <w:tc>
          <w:tcPr>
            <w:tcW w:w="1967" w:type="dxa"/>
            <w:shd w:val="clear" w:color="auto" w:fill="auto"/>
          </w:tcPr>
          <w:p w14:paraId="507D1E75"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0x01</w:t>
            </w:r>
          </w:p>
        </w:tc>
      </w:tr>
      <w:tr w:rsidR="007C7416" w:rsidRPr="007C7416" w14:paraId="1E38355C" w14:textId="77777777" w:rsidTr="005A2D89">
        <w:tc>
          <w:tcPr>
            <w:tcW w:w="2569" w:type="dxa"/>
            <w:shd w:val="clear" w:color="auto" w:fill="auto"/>
          </w:tcPr>
          <w:p w14:paraId="6BF81F4B"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TNAP</w:t>
            </w:r>
          </w:p>
        </w:tc>
        <w:tc>
          <w:tcPr>
            <w:tcW w:w="1967" w:type="dxa"/>
            <w:shd w:val="clear" w:color="auto" w:fill="auto"/>
          </w:tcPr>
          <w:p w14:paraId="28D5695F"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0x02</w:t>
            </w:r>
          </w:p>
        </w:tc>
      </w:tr>
      <w:tr w:rsidR="00274574" w:rsidRPr="007C7416" w14:paraId="49F8826C" w14:textId="77777777" w:rsidTr="005A2D89">
        <w:trPr>
          <w:ins w:id="64" w:author="Qualcomm" w:date="2024-07-31T16:24:00Z"/>
        </w:trPr>
        <w:tc>
          <w:tcPr>
            <w:tcW w:w="2569" w:type="dxa"/>
            <w:shd w:val="clear" w:color="auto" w:fill="auto"/>
          </w:tcPr>
          <w:p w14:paraId="4A5AE7FA" w14:textId="7E6D6EA0" w:rsidR="00274574" w:rsidRPr="007C7416" w:rsidRDefault="00274574" w:rsidP="007C7416">
            <w:pPr>
              <w:keepNext/>
              <w:keepLines/>
              <w:overflowPunct w:val="0"/>
              <w:autoSpaceDE w:val="0"/>
              <w:autoSpaceDN w:val="0"/>
              <w:adjustRightInd w:val="0"/>
              <w:spacing w:after="0"/>
              <w:textAlignment w:val="baseline"/>
              <w:rPr>
                <w:ins w:id="65" w:author="Qualcomm" w:date="2024-07-31T16:24:00Z"/>
                <w:rFonts w:ascii="Arial" w:hAnsi="Arial"/>
                <w:sz w:val="18"/>
                <w:lang w:eastAsia="en-GB"/>
              </w:rPr>
            </w:pPr>
            <w:ins w:id="66" w:author="Qualcomm" w:date="2024-07-31T16:24:00Z">
              <w:r>
                <w:rPr>
                  <w:rFonts w:ascii="Arial" w:hAnsi="Arial"/>
                  <w:sz w:val="18"/>
                  <w:lang w:eastAsia="en-GB"/>
                </w:rPr>
                <w:t>FT</w:t>
              </w:r>
            </w:ins>
          </w:p>
        </w:tc>
        <w:tc>
          <w:tcPr>
            <w:tcW w:w="1967" w:type="dxa"/>
            <w:shd w:val="clear" w:color="auto" w:fill="auto"/>
          </w:tcPr>
          <w:p w14:paraId="1C823358" w14:textId="3393636D" w:rsidR="00274574" w:rsidRPr="007C7416" w:rsidRDefault="00274574" w:rsidP="007C7416">
            <w:pPr>
              <w:keepNext/>
              <w:keepLines/>
              <w:overflowPunct w:val="0"/>
              <w:autoSpaceDE w:val="0"/>
              <w:autoSpaceDN w:val="0"/>
              <w:adjustRightInd w:val="0"/>
              <w:spacing w:after="0"/>
              <w:textAlignment w:val="baseline"/>
              <w:rPr>
                <w:ins w:id="67" w:author="Qualcomm" w:date="2024-07-31T16:24:00Z"/>
                <w:rFonts w:ascii="Arial" w:hAnsi="Arial"/>
                <w:sz w:val="18"/>
                <w:lang w:eastAsia="en-GB"/>
              </w:rPr>
            </w:pPr>
            <w:ins w:id="68" w:author="Qualcomm" w:date="2024-07-31T16:24:00Z">
              <w:r>
                <w:rPr>
                  <w:rFonts w:ascii="Arial" w:hAnsi="Arial"/>
                  <w:sz w:val="18"/>
                  <w:lang w:eastAsia="en-GB"/>
                </w:rPr>
                <w:t>0x03</w:t>
              </w:r>
            </w:ins>
          </w:p>
        </w:tc>
      </w:tr>
    </w:tbl>
    <w:p w14:paraId="2F67234C" w14:textId="77777777" w:rsidR="00F056C1" w:rsidRDefault="00F056C1" w:rsidP="007C7416">
      <w:pPr>
        <w:jc w:val="center"/>
        <w:rPr>
          <w:b/>
          <w:bCs/>
          <w:noProof/>
          <w:sz w:val="28"/>
          <w:szCs w:val="28"/>
        </w:rPr>
      </w:pPr>
    </w:p>
    <w:p w14:paraId="215F09FB" w14:textId="043CE699" w:rsidR="00D11E3A" w:rsidRPr="00CC5F2D" w:rsidRDefault="00D11E3A" w:rsidP="007C7416">
      <w:pPr>
        <w:jc w:val="center"/>
        <w:rPr>
          <w:b/>
          <w:bCs/>
          <w:noProof/>
          <w:sz w:val="40"/>
          <w:szCs w:val="40"/>
        </w:rPr>
      </w:pPr>
      <w:r w:rsidRPr="00CC5F2D">
        <w:rPr>
          <w:b/>
          <w:bCs/>
          <w:noProof/>
          <w:sz w:val="40"/>
          <w:szCs w:val="40"/>
        </w:rPr>
        <w:t xml:space="preserve">**** END OF CHANGES </w:t>
      </w:r>
      <w:r w:rsidR="00412C11" w:rsidRPr="00CC5F2D">
        <w:rPr>
          <w:b/>
          <w:bCs/>
          <w:noProof/>
          <w:sz w:val="40"/>
          <w:szCs w:val="40"/>
        </w:rPr>
        <w:t>****</w:t>
      </w:r>
    </w:p>
    <w:sectPr w:rsidR="00D11E3A" w:rsidRPr="00CC5F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5B060" w14:textId="77777777" w:rsidR="00F64CFF" w:rsidRDefault="00F64CFF">
      <w:r>
        <w:separator/>
      </w:r>
    </w:p>
  </w:endnote>
  <w:endnote w:type="continuationSeparator" w:id="0">
    <w:p w14:paraId="631FE92B" w14:textId="77777777" w:rsidR="00F64CFF" w:rsidRDefault="00F6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AAC8F" w14:textId="77777777" w:rsidR="00F64CFF" w:rsidRDefault="00F64CFF">
      <w:r>
        <w:separator/>
      </w:r>
    </w:p>
  </w:footnote>
  <w:footnote w:type="continuationSeparator" w:id="0">
    <w:p w14:paraId="193FCCE5" w14:textId="77777777" w:rsidR="00F64CFF" w:rsidRDefault="00F64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20DD"/>
    <w:rsid w:val="0009126E"/>
    <w:rsid w:val="000A6394"/>
    <w:rsid w:val="000B7FED"/>
    <w:rsid w:val="000C038A"/>
    <w:rsid w:val="000C6598"/>
    <w:rsid w:val="000D44B3"/>
    <w:rsid w:val="000E014D"/>
    <w:rsid w:val="000F385C"/>
    <w:rsid w:val="00145D43"/>
    <w:rsid w:val="00156BE0"/>
    <w:rsid w:val="00192C46"/>
    <w:rsid w:val="001A08B3"/>
    <w:rsid w:val="001A7B60"/>
    <w:rsid w:val="001B52F0"/>
    <w:rsid w:val="001B7A65"/>
    <w:rsid w:val="001E41F3"/>
    <w:rsid w:val="002060AA"/>
    <w:rsid w:val="0026004D"/>
    <w:rsid w:val="002640DD"/>
    <w:rsid w:val="00274574"/>
    <w:rsid w:val="00275D12"/>
    <w:rsid w:val="00284FEB"/>
    <w:rsid w:val="002860C4"/>
    <w:rsid w:val="00294E31"/>
    <w:rsid w:val="002A6148"/>
    <w:rsid w:val="002B5741"/>
    <w:rsid w:val="002E472E"/>
    <w:rsid w:val="00305409"/>
    <w:rsid w:val="0034108E"/>
    <w:rsid w:val="003609EF"/>
    <w:rsid w:val="0036231A"/>
    <w:rsid w:val="00364B64"/>
    <w:rsid w:val="00374DD4"/>
    <w:rsid w:val="003A7B2F"/>
    <w:rsid w:val="003C2DBE"/>
    <w:rsid w:val="003D226B"/>
    <w:rsid w:val="003E1A36"/>
    <w:rsid w:val="003E3511"/>
    <w:rsid w:val="00410371"/>
    <w:rsid w:val="00412C11"/>
    <w:rsid w:val="004242F1"/>
    <w:rsid w:val="00432FF2"/>
    <w:rsid w:val="00482288"/>
    <w:rsid w:val="004A52C6"/>
    <w:rsid w:val="004B75B7"/>
    <w:rsid w:val="004D5235"/>
    <w:rsid w:val="004E52BE"/>
    <w:rsid w:val="005009D9"/>
    <w:rsid w:val="0051580D"/>
    <w:rsid w:val="00546764"/>
    <w:rsid w:val="00547111"/>
    <w:rsid w:val="00550765"/>
    <w:rsid w:val="005620B8"/>
    <w:rsid w:val="00592D74"/>
    <w:rsid w:val="005E2C44"/>
    <w:rsid w:val="005E3361"/>
    <w:rsid w:val="006207C3"/>
    <w:rsid w:val="00621188"/>
    <w:rsid w:val="006257ED"/>
    <w:rsid w:val="00632310"/>
    <w:rsid w:val="0065536E"/>
    <w:rsid w:val="00665C47"/>
    <w:rsid w:val="00695808"/>
    <w:rsid w:val="00695A6C"/>
    <w:rsid w:val="00696141"/>
    <w:rsid w:val="006B46FB"/>
    <w:rsid w:val="006E21FB"/>
    <w:rsid w:val="00761FC7"/>
    <w:rsid w:val="00785599"/>
    <w:rsid w:val="00792342"/>
    <w:rsid w:val="007977A8"/>
    <w:rsid w:val="007B512A"/>
    <w:rsid w:val="007C2097"/>
    <w:rsid w:val="007C7416"/>
    <w:rsid w:val="007D6A07"/>
    <w:rsid w:val="007F7259"/>
    <w:rsid w:val="008040A8"/>
    <w:rsid w:val="008279FA"/>
    <w:rsid w:val="00846D7F"/>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0E40"/>
    <w:rsid w:val="00AD1CD8"/>
    <w:rsid w:val="00B13F88"/>
    <w:rsid w:val="00B258BB"/>
    <w:rsid w:val="00B67B97"/>
    <w:rsid w:val="00B81E4A"/>
    <w:rsid w:val="00B968C8"/>
    <w:rsid w:val="00BA3EC5"/>
    <w:rsid w:val="00BA51D9"/>
    <w:rsid w:val="00BB5DFC"/>
    <w:rsid w:val="00BD279D"/>
    <w:rsid w:val="00BD6BB8"/>
    <w:rsid w:val="00C12D8A"/>
    <w:rsid w:val="00C17913"/>
    <w:rsid w:val="00C66BA2"/>
    <w:rsid w:val="00C95985"/>
    <w:rsid w:val="00CC5026"/>
    <w:rsid w:val="00CC5F2D"/>
    <w:rsid w:val="00CC68D0"/>
    <w:rsid w:val="00CF5C18"/>
    <w:rsid w:val="00D03F9A"/>
    <w:rsid w:val="00D06D51"/>
    <w:rsid w:val="00D11E3A"/>
    <w:rsid w:val="00D24991"/>
    <w:rsid w:val="00D375BF"/>
    <w:rsid w:val="00D4256C"/>
    <w:rsid w:val="00D50255"/>
    <w:rsid w:val="00D50E2D"/>
    <w:rsid w:val="00D55BE4"/>
    <w:rsid w:val="00D66520"/>
    <w:rsid w:val="00D9340F"/>
    <w:rsid w:val="00D96EA6"/>
    <w:rsid w:val="00DE34CF"/>
    <w:rsid w:val="00E13F3D"/>
    <w:rsid w:val="00E17DB0"/>
    <w:rsid w:val="00E339EB"/>
    <w:rsid w:val="00E34898"/>
    <w:rsid w:val="00E55C56"/>
    <w:rsid w:val="00EB09B7"/>
    <w:rsid w:val="00EE7D7C"/>
    <w:rsid w:val="00F056C1"/>
    <w:rsid w:val="00F07EE1"/>
    <w:rsid w:val="00F25D98"/>
    <w:rsid w:val="00F300FB"/>
    <w:rsid w:val="00F63EDF"/>
    <w:rsid w:val="00F64CFF"/>
    <w:rsid w:val="00F713BD"/>
    <w:rsid w:val="00F83BC2"/>
    <w:rsid w:val="00FB6386"/>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1652</Words>
  <Characters>8060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2024-08-12T12:49:00Z</dcterms:created>
  <dcterms:modified xsi:type="dcterms:W3CDTF">2024-08-12T12:49:00Z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